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620B9">
        <w:rPr>
          <w:b/>
          <w:i/>
          <w:noProof/>
          <w:sz w:val="28"/>
        </w:rPr>
        <w:t>S2-1910241</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7620B9">
        <w:rPr>
          <w:rFonts w:cs="Arial"/>
          <w:b/>
          <w:bCs/>
          <w:color w:val="0000FF"/>
        </w:rPr>
        <w:t>8928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B240A">
            <w:pPr>
              <w:pStyle w:val="CRCoverPage"/>
              <w:spacing w:after="0"/>
              <w:jc w:val="right"/>
              <w:rPr>
                <w:b/>
                <w:noProof/>
                <w:sz w:val="28"/>
              </w:rPr>
            </w:pPr>
            <w:r>
              <w:rPr>
                <w:b/>
                <w:noProof/>
                <w:sz w:val="28"/>
              </w:rPr>
              <w:t>23.</w:t>
            </w:r>
            <w:r w:rsidR="00FB240A">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3D60" w:rsidP="00547111">
            <w:pPr>
              <w:pStyle w:val="CRCoverPage"/>
              <w:spacing w:after="0"/>
              <w:rPr>
                <w:noProof/>
              </w:rPr>
            </w:pPr>
            <w:r>
              <w:rPr>
                <w:b/>
                <w:noProof/>
                <w:sz w:val="28"/>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20B9" w:rsidP="006D18D3">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240A">
            <w:pPr>
              <w:pStyle w:val="CRCoverPage"/>
              <w:spacing w:after="0"/>
              <w:jc w:val="center"/>
              <w:rPr>
                <w:noProof/>
                <w:sz w:val="28"/>
              </w:rPr>
            </w:pPr>
            <w:r w:rsidRPr="00493D60">
              <w:rPr>
                <w:b/>
                <w:noProof/>
                <w:sz w:val="28"/>
              </w:rPr>
              <w:t>16.</w:t>
            </w:r>
            <w:r w:rsidR="00FB240A" w:rsidRPr="00493D60">
              <w:rPr>
                <w:b/>
                <w:noProof/>
                <w:sz w:val="28"/>
              </w:rPr>
              <w:t>1</w:t>
            </w:r>
            <w:r w:rsidRPr="00493D60">
              <w:rPr>
                <w:b/>
                <w:noProof/>
                <w:sz w:val="28"/>
              </w:rPr>
              <w:t>.</w:t>
            </w:r>
            <w:r w:rsidR="00FB240A" w:rsidRPr="00493D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D6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493D60" w:rsidRDefault="00F25D98" w:rsidP="001E41F3">
            <w:pPr>
              <w:pStyle w:val="CRCoverPage"/>
              <w:spacing w:after="0"/>
              <w:jc w:val="right"/>
              <w:rPr>
                <w:noProof/>
              </w:rPr>
            </w:pPr>
            <w:r w:rsidRPr="00493D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93D60" w:rsidRDefault="00AF1A6F" w:rsidP="001E41F3">
            <w:pPr>
              <w:pStyle w:val="CRCoverPage"/>
              <w:spacing w:after="0"/>
              <w:jc w:val="center"/>
              <w:rPr>
                <w:b/>
                <w:bCs/>
                <w:caps/>
                <w:noProof/>
              </w:rPr>
            </w:pPr>
            <w:r w:rsidRPr="00493D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6E8">
            <w:pPr>
              <w:pStyle w:val="CRCoverPage"/>
              <w:spacing w:after="0"/>
              <w:ind w:left="100"/>
              <w:rPr>
                <w:noProof/>
              </w:rPr>
            </w:pPr>
            <w:r>
              <w:t>Line ID uniqueness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B240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240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493D60" w:rsidRDefault="001E41F3">
            <w:pPr>
              <w:pStyle w:val="CRCoverPage"/>
              <w:spacing w:after="0"/>
              <w:jc w:val="right"/>
              <w:rPr>
                <w:b/>
                <w:i/>
                <w:noProof/>
              </w:rPr>
            </w:pPr>
            <w:r w:rsidRPr="00493D60">
              <w:rPr>
                <w:b/>
                <w:i/>
                <w:noProof/>
              </w:rPr>
              <w:t>Release:</w:t>
            </w:r>
          </w:p>
        </w:tc>
        <w:tc>
          <w:tcPr>
            <w:tcW w:w="2127" w:type="dxa"/>
            <w:tcBorders>
              <w:right w:val="single" w:sz="4" w:space="0" w:color="auto"/>
            </w:tcBorders>
            <w:shd w:val="pct30" w:color="FFFF00" w:fill="auto"/>
          </w:tcPr>
          <w:p w:rsidR="001E41F3" w:rsidRPr="00493D60" w:rsidRDefault="00AF1A6F">
            <w:pPr>
              <w:pStyle w:val="CRCoverPage"/>
              <w:spacing w:after="0"/>
              <w:ind w:left="100"/>
              <w:rPr>
                <w:noProof/>
              </w:rPr>
            </w:pPr>
            <w:r w:rsidRPr="00493D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240A" w:rsidP="00FB240A">
            <w:pPr>
              <w:pStyle w:val="CRCoverPage"/>
              <w:spacing w:after="0"/>
              <w:ind w:left="100"/>
              <w:rPr>
                <w:noProof/>
              </w:rPr>
            </w:pPr>
            <w:r w:rsidRPr="00FB240A">
              <w:rPr>
                <w:noProof/>
              </w:rPr>
              <w:t>The</w:t>
            </w:r>
            <w:r>
              <w:rPr>
                <w:noProof/>
              </w:rPr>
              <w:t xml:space="preserve"> LS</w:t>
            </w:r>
            <w:r w:rsidRPr="00FB240A">
              <w:rPr>
                <w:noProof/>
              </w:rPr>
              <w:t xml:space="preserve"> from</w:t>
            </w:r>
            <w:r w:rsidR="001126E8">
              <w:rPr>
                <w:noProof/>
              </w:rPr>
              <w:t xml:space="preserve"> BBF in S2-19</w:t>
            </w:r>
            <w:r w:rsidR="00493D60">
              <w:rPr>
                <w:noProof/>
              </w:rPr>
              <w:t>08655</w:t>
            </w:r>
            <w:r w:rsidR="001126E8">
              <w:rPr>
                <w:noProof/>
              </w:rPr>
              <w:t xml:space="preserve"> (BBF Liase-310</w:t>
            </w:r>
            <w:r w:rsidRPr="00FB240A">
              <w:rPr>
                <w:noProof/>
              </w:rPr>
              <w:t xml:space="preserve">) </w:t>
            </w:r>
            <w:r>
              <w:rPr>
                <w:noProof/>
              </w:rPr>
              <w:t xml:space="preserve">has provided </w:t>
            </w:r>
            <w:r w:rsidR="001126E8">
              <w:rPr>
                <w:noProof/>
              </w:rPr>
              <w:t>informa</w:t>
            </w:r>
            <w:r w:rsidR="00F74C41">
              <w:rPr>
                <w:noProof/>
              </w:rPr>
              <w:t>t</w:t>
            </w:r>
            <w:r w:rsidR="001126E8">
              <w:rPr>
                <w:noProof/>
              </w:rPr>
              <w:t>i</w:t>
            </w:r>
            <w:r w:rsidR="00F74C41">
              <w:rPr>
                <w:noProof/>
              </w:rPr>
              <w:t xml:space="preserve">on </w:t>
            </w:r>
            <w:r w:rsidR="00493D60">
              <w:rPr>
                <w:noProof/>
              </w:rPr>
              <w:t xml:space="preserve">regarding the </w:t>
            </w:r>
            <w:r w:rsidR="001126E8">
              <w:rPr>
                <w:noProof/>
              </w:rPr>
              <w:t>usage of Line ID and its uniqueness.</w:t>
            </w:r>
          </w:p>
          <w:p w:rsidR="00FB240A" w:rsidRDefault="00FB240A" w:rsidP="00FB240A">
            <w:pPr>
              <w:pStyle w:val="CRCoverPage"/>
              <w:spacing w:after="0"/>
              <w:ind w:left="100"/>
              <w:rPr>
                <w:noProof/>
              </w:rPr>
            </w:pPr>
          </w:p>
          <w:p w:rsidR="001126E8" w:rsidRDefault="001126E8" w:rsidP="00FB240A">
            <w:pPr>
              <w:pStyle w:val="CRCoverPage"/>
              <w:spacing w:after="0"/>
              <w:ind w:left="100"/>
              <w:rPr>
                <w:noProof/>
              </w:rPr>
            </w:pPr>
            <w:r>
              <w:rPr>
                <w:noProof/>
              </w:rPr>
              <w:t>BBF concluded that :</w:t>
            </w:r>
          </w:p>
          <w:p w:rsidR="001126E8" w:rsidRDefault="001126E8" w:rsidP="00FB240A">
            <w:pPr>
              <w:pStyle w:val="CRCoverPage"/>
              <w:spacing w:after="0"/>
              <w:ind w:left="100"/>
              <w:rPr>
                <w:noProof/>
              </w:rPr>
            </w:pPr>
            <w:r>
              <w:rPr>
                <w:noProof/>
              </w:rPr>
              <w:t>1) in order to ensure the uniqueness of Line ID sourced from multiple access provider while</w:t>
            </w:r>
            <w:r w:rsidR="00B95FD5">
              <w:rPr>
                <w:noProof/>
              </w:rPr>
              <w:t xml:space="preserve"> preserving the line ID informa</w:t>
            </w:r>
            <w:r>
              <w:rPr>
                <w:noProof/>
              </w:rPr>
              <w:t>t</w:t>
            </w:r>
            <w:r w:rsidR="00B95FD5">
              <w:rPr>
                <w:noProof/>
              </w:rPr>
              <w:t>i</w:t>
            </w:r>
            <w:r>
              <w:rPr>
                <w:noProof/>
              </w:rPr>
              <w:t>on within their system, BBF reccomands to add a field identifying the access provider (5 digit is suggested) to the Line ID econded as SUPI.</w:t>
            </w:r>
          </w:p>
          <w:p w:rsidR="001126E8" w:rsidRDefault="001126E8" w:rsidP="00FB240A">
            <w:pPr>
              <w:pStyle w:val="CRCoverPage"/>
              <w:spacing w:after="0"/>
              <w:ind w:left="100"/>
              <w:rPr>
                <w:noProof/>
              </w:rPr>
            </w:pPr>
            <w:r>
              <w:rPr>
                <w:noProof/>
              </w:rPr>
              <w:t>2) operator today may not use all information encoded in Line ID, so it is reccomended that the components extracted from Line ID information for SUPI contruction be selectable.</w:t>
            </w:r>
          </w:p>
          <w:p w:rsidR="003168EE" w:rsidRDefault="003168EE" w:rsidP="00FB240A">
            <w:pPr>
              <w:pStyle w:val="CRCoverPage"/>
              <w:spacing w:after="0"/>
              <w:ind w:left="100"/>
              <w:rPr>
                <w:noProof/>
              </w:rPr>
            </w:pPr>
          </w:p>
          <w:p w:rsidR="001126E8" w:rsidRDefault="003168EE" w:rsidP="00FB240A">
            <w:pPr>
              <w:pStyle w:val="CRCoverPage"/>
              <w:spacing w:after="0"/>
              <w:ind w:left="100"/>
              <w:rPr>
                <w:noProof/>
              </w:rPr>
            </w:pPr>
            <w:r>
              <w:rPr>
                <w:noProof/>
              </w:rPr>
              <w:t>The usage of PLMN ID wil</w:t>
            </w:r>
            <w:r w:rsidR="00493D60">
              <w:rPr>
                <w:noProof/>
              </w:rPr>
              <w:t>l</w:t>
            </w:r>
            <w:r>
              <w:rPr>
                <w:noProof/>
              </w:rPr>
              <w:t xml:space="preserve"> guarantee the uniqueness, althought BBF consider</w:t>
            </w:r>
            <w:r w:rsidR="00493D60">
              <w:rPr>
                <w:noProof/>
              </w:rPr>
              <w:t>s</w:t>
            </w:r>
            <w:r>
              <w:rPr>
                <w:noProof/>
              </w:rPr>
              <w:t xml:space="preserve"> applicable for roaming which is not considered for wireline in Rel-16.</w:t>
            </w:r>
          </w:p>
          <w:p w:rsidR="003168EE" w:rsidRDefault="003168EE" w:rsidP="003168EE">
            <w:pPr>
              <w:pStyle w:val="CRCoverPage"/>
              <w:spacing w:after="0"/>
              <w:ind w:left="100"/>
              <w:rPr>
                <w:noProof/>
              </w:rPr>
            </w:pPr>
          </w:p>
          <w:p w:rsidR="00FB240A" w:rsidRDefault="001126E8" w:rsidP="003168EE">
            <w:pPr>
              <w:pStyle w:val="CRCoverPage"/>
              <w:spacing w:after="0"/>
              <w:ind w:left="100"/>
              <w:rPr>
                <w:noProof/>
              </w:rPr>
            </w:pPr>
            <w:r>
              <w:rPr>
                <w:noProof/>
              </w:rPr>
              <w:t xml:space="preserve">BBF reccomends that Line ID is encoded with a viariable length opaque object of up to 135 bytes. However a greater length is </w:t>
            </w:r>
            <w:r w:rsidR="003168EE">
              <w:rPr>
                <w:noProof/>
              </w:rPr>
              <w:t xml:space="preserve">welcomed for future usage. </w:t>
            </w:r>
          </w:p>
          <w:p w:rsidR="00493D60" w:rsidRDefault="00493D60" w:rsidP="003168EE">
            <w:pPr>
              <w:pStyle w:val="CRCoverPage"/>
              <w:spacing w:after="0"/>
              <w:ind w:left="100"/>
              <w:rPr>
                <w:noProof/>
              </w:rPr>
            </w:pPr>
          </w:p>
          <w:p w:rsidR="00B95FD5" w:rsidRDefault="00493D60" w:rsidP="003168EE">
            <w:pPr>
              <w:pStyle w:val="CRCoverPage"/>
              <w:spacing w:after="0"/>
              <w:ind w:left="100"/>
              <w:rPr>
                <w:noProof/>
              </w:rPr>
            </w:pPr>
            <w:r>
              <w:rPr>
                <w:noProof/>
              </w:rPr>
              <w:t>The document proposed to introduce the defintion of a new Global Line identifier and of  Global Cable identifier which are composed by the Line ID plus operator identifier and HFC indetifier and operator identifier respectively.</w:t>
            </w:r>
          </w:p>
          <w:p w:rsidR="00FB240A" w:rsidRPr="00FB240A" w:rsidRDefault="00FB240A" w:rsidP="003168E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D5" w:rsidP="00B95FD5">
            <w:pPr>
              <w:pStyle w:val="CRCoverPage"/>
              <w:spacing w:after="0"/>
              <w:ind w:left="100"/>
              <w:rPr>
                <w:noProof/>
              </w:rPr>
            </w:pPr>
            <w:r>
              <w:rPr>
                <w:noProof/>
              </w:rPr>
              <w:t xml:space="preserve">The proposed revision is to introduce a new Global Line Idenfier and a Global Cable Identifier. The Global Line Idenfier is composed by the Line ID and </w:t>
            </w:r>
            <w:r w:rsidRPr="00B95FD5">
              <w:rPr>
                <w:noProof/>
              </w:rPr>
              <w:t>the operator identifier of the operator administrating the W-AGF</w:t>
            </w:r>
            <w:r>
              <w:rPr>
                <w:noProof/>
              </w:rPr>
              <w:t xml:space="preserve">, while the Global Cable Idenfier is composed by </w:t>
            </w:r>
            <w:r w:rsidRPr="00B95FD5">
              <w:rPr>
                <w:noProof/>
              </w:rPr>
              <w:t>the operator identifier of the operator administrating the HFC_Identifier and the HFC_Identifier value.</w:t>
            </w:r>
            <w:r>
              <w:rPr>
                <w:noProof/>
              </w:rPr>
              <w:t xml:space="preserve"> </w:t>
            </w:r>
          </w:p>
          <w:p w:rsidR="00B95FD5" w:rsidRDefault="00B95FD5" w:rsidP="00B95FD5">
            <w:pPr>
              <w:pStyle w:val="CRCoverPage"/>
              <w:spacing w:after="0"/>
              <w:ind w:left="100"/>
              <w:rPr>
                <w:noProof/>
              </w:rPr>
            </w:pPr>
          </w:p>
          <w:p w:rsidR="00B95FD5" w:rsidRDefault="00B95FD5" w:rsidP="00B95FD5">
            <w:pPr>
              <w:pStyle w:val="CRCoverPage"/>
              <w:spacing w:after="0"/>
              <w:ind w:left="100"/>
              <w:rPr>
                <w:noProof/>
              </w:rPr>
            </w:pPr>
            <w:r>
              <w:rPr>
                <w:noProof/>
              </w:rPr>
              <w:lastRenderedPageBreak/>
              <w:t>The detailed of the definition of format of these idenfiers would be specified in TS 23.003 and in relevant BBF and CableLabs specification</w:t>
            </w:r>
          </w:p>
          <w:p w:rsidR="00B95FD5" w:rsidRPr="00FB240A" w:rsidRDefault="00B95FD5" w:rsidP="00B95F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B240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B240A" w:rsidRDefault="00FB240A" w:rsidP="003168EE">
            <w:pPr>
              <w:pStyle w:val="CRCoverPage"/>
              <w:spacing w:after="0"/>
              <w:ind w:left="100"/>
              <w:rPr>
                <w:noProof/>
              </w:rPr>
            </w:pPr>
            <w:r>
              <w:rPr>
                <w:noProof/>
              </w:rPr>
              <w:t xml:space="preserve">Not correct specification of </w:t>
            </w:r>
            <w:r w:rsidR="003168EE">
              <w:rPr>
                <w:noProof/>
              </w:rPr>
              <w:t>Line ID</w:t>
            </w:r>
            <w:r w:rsidR="00F61BCF">
              <w:rPr>
                <w:noProof/>
              </w:rPr>
              <w:t xml:space="preserve"> </w:t>
            </w:r>
            <w:r w:rsidR="00B95FD5">
              <w:rPr>
                <w:noProof/>
              </w:rPr>
              <w:t xml:space="preserve">and Cable </w:t>
            </w:r>
            <w:r w:rsidR="00B95FD5" w:rsidRPr="00B95FD5">
              <w:rPr>
                <w:noProof/>
              </w:rPr>
              <w:t xml:space="preserve">HFC_Identifier </w:t>
            </w:r>
            <w:r w:rsidR="00F61BCF">
              <w:rPr>
                <w:noProof/>
              </w:rPr>
              <w:t>sup</w:t>
            </w:r>
            <w:r w:rsidR="003168EE">
              <w:rPr>
                <w:noProof/>
              </w:rPr>
              <w:t>p</w:t>
            </w:r>
            <w:r w:rsidR="00F61BCF">
              <w:rPr>
                <w:noProof/>
              </w:rPr>
              <w:t xml:space="preserve">ort in </w:t>
            </w:r>
            <w:r>
              <w:rPr>
                <w:noProof/>
              </w:rPr>
              <w:t>W-5GAN.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68EE">
            <w:pPr>
              <w:pStyle w:val="CRCoverPage"/>
              <w:spacing w:after="0"/>
              <w:ind w:left="100"/>
              <w:rPr>
                <w:noProof/>
              </w:rPr>
            </w:pPr>
            <w:r>
              <w:rPr>
                <w:noProof/>
              </w:rPr>
              <w:t xml:space="preserve">4.7.1, </w:t>
            </w:r>
            <w:r w:rsidR="00B95FD5">
              <w:rPr>
                <w:noProof/>
              </w:rPr>
              <w:t>4.7.2, 4.7.3, 4.7.x (new), 4.7.y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393734">
              <w:rPr>
                <w:noProof/>
                <w:rPrChange w:id="2" w:author="Huawei5" w:date="2019-10-16T15:00:00Z">
                  <w:rPr>
                    <w:noProof/>
                  </w:rPr>
                </w:rPrChange>
              </w:rPr>
              <w:t>TS/TR ... CR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1E41F3">
            <w:pPr>
              <w:pStyle w:val="CRCoverPage"/>
              <w:spacing w:after="0"/>
              <w:jc w:val="center"/>
              <w:rPr>
                <w:b/>
                <w:caps/>
                <w:noProof/>
                <w:highlight w:val="green"/>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683BC2">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74C41" w:rsidRDefault="00F74C41" w:rsidP="00F74C41">
      <w:pPr>
        <w:rPr>
          <w:lang w:eastAsia="zh-CN"/>
        </w:rPr>
      </w:pPr>
      <w:bookmarkStart w:id="4" w:name="_Toc11154894"/>
      <w:bookmarkEnd w:id="3"/>
    </w:p>
    <w:p w:rsidR="001126E8" w:rsidRPr="003B7B43" w:rsidRDefault="001126E8" w:rsidP="001126E8">
      <w:pPr>
        <w:pStyle w:val="Heading3"/>
      </w:pPr>
      <w:bookmarkStart w:id="5" w:name="_Toc11154864"/>
      <w:bookmarkEnd w:id="4"/>
      <w:r w:rsidRPr="003B7B43">
        <w:t>4.7.1</w:t>
      </w:r>
      <w:r w:rsidRPr="003B7B43">
        <w:tab/>
        <w:t>General</w:t>
      </w:r>
      <w:bookmarkEnd w:id="5"/>
    </w:p>
    <w:p w:rsidR="001126E8" w:rsidRPr="003B7B43" w:rsidRDefault="001126E8" w:rsidP="001126E8">
      <w:r w:rsidRPr="003B7B43">
        <w:t>As described in TS</w:t>
      </w:r>
      <w:r>
        <w:t> </w:t>
      </w:r>
      <w:r w:rsidRPr="003B7B43">
        <w:t>23.501</w:t>
      </w:r>
      <w:r>
        <w:t> </w:t>
      </w:r>
      <w:r w:rsidRPr="003B7B43">
        <w:t>[2], each subscriber in the 5G System shall be allocated one 5G Subscription Permanent Identifier (SUPI) for use within the 3GPP system. As described in TS</w:t>
      </w:r>
      <w:r>
        <w:t> </w:t>
      </w:r>
      <w:r w:rsidRPr="003B7B43">
        <w:t>23.501</w:t>
      </w:r>
      <w:r>
        <w:t> </w:t>
      </w:r>
      <w:r w:rsidRPr="003B7B43">
        <w:t>[2], each FN-RG or 5G-RG accessing the 5G System shall be assigned a Permanent Equipment Identifier (PEI).</w:t>
      </w:r>
    </w:p>
    <w:p w:rsidR="001126E8" w:rsidRPr="003B7B43" w:rsidRDefault="001126E8" w:rsidP="001126E8">
      <w:r w:rsidRPr="003B7B43">
        <w:t>The clauses below describe specific aspects for supporting 5G-RG and FN-RG.</w:t>
      </w:r>
    </w:p>
    <w:p w:rsidR="001126E8" w:rsidRPr="003B7B43" w:rsidDel="00683BC2" w:rsidRDefault="001126E8" w:rsidP="001126E8">
      <w:pPr>
        <w:pStyle w:val="EditorsNote"/>
        <w:rPr>
          <w:del w:id="6" w:author="Huawei5" w:date="2019-10-16T15:00:00Z"/>
        </w:rPr>
      </w:pPr>
      <w:del w:id="7" w:author="Huawei5" w:date="2019-10-16T15:00:00Z">
        <w:r w:rsidRPr="00683BC2" w:rsidDel="00683BC2">
          <w:rPr>
            <w:highlight w:val="yellow"/>
            <w:rPrChange w:id="8" w:author="Huawei5" w:date="2019-10-16T15:00:00Z">
              <w:rPr/>
            </w:rPrChange>
          </w:rPr>
          <w:delText>Editor's note:</w:delText>
        </w:r>
        <w:r w:rsidRPr="00683BC2" w:rsidDel="00683BC2">
          <w:rPr>
            <w:highlight w:val="yellow"/>
            <w:rPrChange w:id="9" w:author="Huawei5" w:date="2019-10-16T15:00:00Z">
              <w:rPr/>
            </w:rPrChange>
          </w:rPr>
          <w:tab/>
          <w:delText>Further analysis on how to ensure that a SUPI containing Line ID or HFC_Identifier is unique is FFS. For example, scenarios for wholesale as well as scenarios where an operator manages multiple overlapping spaces of Line ID or HFC_Identifier values should be addressed and are FFS.</w:delText>
        </w:r>
      </w:del>
    </w:p>
    <w:p w:rsidR="001126E8" w:rsidRPr="003B7B43" w:rsidRDefault="001126E8" w:rsidP="001126E8">
      <w:pPr>
        <w:pStyle w:val="Heading3"/>
      </w:pPr>
      <w:bookmarkStart w:id="10" w:name="_Toc11154865"/>
      <w:r w:rsidRPr="003B7B43">
        <w:t>4.7.2</w:t>
      </w:r>
      <w:r w:rsidRPr="003B7B43">
        <w:tab/>
        <w:t>SUPI and SUCI for 5G-BRG support</w:t>
      </w:r>
      <w:bookmarkEnd w:id="10"/>
    </w:p>
    <w:p w:rsidR="001126E8" w:rsidRPr="003B7B43" w:rsidRDefault="001126E8" w:rsidP="001126E8">
      <w:r w:rsidRPr="003B7B43">
        <w:t xml:space="preserve">The SUPI for </w:t>
      </w:r>
      <w:proofErr w:type="gramStart"/>
      <w:r w:rsidRPr="003B7B43">
        <w:t>an</w:t>
      </w:r>
      <w:proofErr w:type="gramEnd"/>
      <w:r w:rsidRPr="003B7B43">
        <w:t xml:space="preserve"> 5G-BRG shall contain an IMSI, as described in TS</w:t>
      </w:r>
      <w:r>
        <w:t> </w:t>
      </w:r>
      <w:r w:rsidRPr="003B7B43">
        <w:t>23.501</w:t>
      </w:r>
      <w:r>
        <w:t> </w:t>
      </w:r>
      <w:r w:rsidRPr="003B7B43">
        <w:t>[2], clause 5.9.2.</w:t>
      </w:r>
    </w:p>
    <w:p w:rsidR="001126E8" w:rsidRPr="003B7B43" w:rsidRDefault="001126E8" w:rsidP="001126E8">
      <w:r w:rsidRPr="003B7B43">
        <w:t>The SUCI provided by the 5G-BRG to the network contains the concealed SUPI, as described in TS</w:t>
      </w:r>
      <w:r>
        <w:t> </w:t>
      </w:r>
      <w:r w:rsidRPr="003B7B43">
        <w:t>33.501</w:t>
      </w:r>
      <w:r>
        <w:t> </w:t>
      </w:r>
      <w:r w:rsidRPr="003B7B43">
        <w:t>[11].</w:t>
      </w:r>
    </w:p>
    <w:p w:rsidR="001126E8" w:rsidRPr="003B7B43" w:rsidRDefault="001126E8" w:rsidP="001126E8">
      <w:pPr>
        <w:pStyle w:val="Heading3"/>
      </w:pPr>
      <w:bookmarkStart w:id="11" w:name="_Toc11154866"/>
      <w:r w:rsidRPr="003B7B43">
        <w:t>4.7.3</w:t>
      </w:r>
      <w:r w:rsidRPr="003B7B43">
        <w:tab/>
        <w:t>SUPI and SUCI for FN-BRG support</w:t>
      </w:r>
      <w:bookmarkEnd w:id="11"/>
    </w:p>
    <w:p w:rsidR="003168EE" w:rsidRPr="00493D60" w:rsidDel="00E43B76" w:rsidRDefault="001126E8">
      <w:pPr>
        <w:rPr>
          <w:del w:id="12" w:author="Huawei1" w:date="2019-09-17T17:43:00Z"/>
        </w:rPr>
      </w:pPr>
      <w:r w:rsidRPr="00493D60">
        <w:t xml:space="preserve">The SUPI for an FN-BRG subscription shall contain either an IMSI </w:t>
      </w:r>
      <w:r w:rsidRPr="00493D60">
        <w:rPr>
          <w:rPrChange w:id="13" w:author="Huawei4" w:date="2019-09-29T09:52:00Z">
            <w:rPr>
              <w:highlight w:val="yellow"/>
            </w:rPr>
          </w:rPrChange>
        </w:rPr>
        <w:t xml:space="preserve">or a </w:t>
      </w:r>
      <w:ins w:id="14" w:author="Huawei4" w:date="2019-09-29T09:51:00Z">
        <w:r w:rsidR="00927AA0" w:rsidRPr="00493D60">
          <w:rPr>
            <w:rPrChange w:id="15" w:author="Huawei4" w:date="2019-09-29T09:52:00Z">
              <w:rPr>
                <w:highlight w:val="yellow"/>
              </w:rPr>
            </w:rPrChange>
          </w:rPr>
          <w:t xml:space="preserve">Global </w:t>
        </w:r>
      </w:ins>
      <w:r w:rsidRPr="00493D60">
        <w:rPr>
          <w:rPrChange w:id="16" w:author="Huawei4" w:date="2019-09-29T09:52:00Z">
            <w:rPr>
              <w:highlight w:val="yellow"/>
            </w:rPr>
          </w:rPrChange>
        </w:rPr>
        <w:t xml:space="preserve">Line </w:t>
      </w:r>
      <w:del w:id="17" w:author="Huawei4" w:date="2019-09-29T09:52:00Z">
        <w:r w:rsidRPr="00493D60" w:rsidDel="00927AA0">
          <w:rPr>
            <w:rPrChange w:id="18" w:author="Huawei4" w:date="2019-09-29T09:52:00Z">
              <w:rPr>
                <w:highlight w:val="yellow"/>
              </w:rPr>
            </w:rPrChange>
          </w:rPr>
          <w:delText>Id</w:delText>
        </w:r>
      </w:del>
      <w:ins w:id="19" w:author="Huawei1" w:date="2019-09-17T17:53:00Z">
        <w:r w:rsidR="00E033BD" w:rsidRPr="00493D60">
          <w:rPr>
            <w:rPrChange w:id="20" w:author="Huawei4" w:date="2019-09-29T09:52:00Z">
              <w:rPr>
                <w:highlight w:val="yellow"/>
              </w:rPr>
            </w:rPrChange>
          </w:rPr>
          <w:t xml:space="preserve"> </w:t>
        </w:r>
      </w:ins>
      <w:proofErr w:type="spellStart"/>
      <w:ins w:id="21" w:author="Huawei4" w:date="2019-09-29T09:51:00Z">
        <w:r w:rsidR="00927AA0" w:rsidRPr="00493D60">
          <w:rPr>
            <w:rPrChange w:id="22" w:author="Huawei4" w:date="2019-09-29T09:52:00Z">
              <w:rPr>
                <w:highlight w:val="yellow"/>
              </w:rPr>
            </w:rPrChange>
          </w:rPr>
          <w:t>idenfier</w:t>
        </w:r>
        <w:proofErr w:type="spellEnd"/>
        <w:r w:rsidR="00927AA0" w:rsidRPr="00493D60">
          <w:rPr>
            <w:rPrChange w:id="23" w:author="Huawei4" w:date="2019-09-29T09:52:00Z">
              <w:rPr>
                <w:highlight w:val="yellow"/>
              </w:rPr>
            </w:rPrChange>
          </w:rPr>
          <w:t xml:space="preserve"> </w:t>
        </w:r>
      </w:ins>
      <w:ins w:id="24" w:author="Huawei1" w:date="2019-09-17T17:53:00Z">
        <w:r w:rsidR="00E033BD" w:rsidRPr="00493D60">
          <w:rPr>
            <w:rPrChange w:id="25" w:author="Huawei4" w:date="2019-09-29T09:52:00Z">
              <w:rPr>
                <w:highlight w:val="yellow"/>
              </w:rPr>
            </w:rPrChange>
          </w:rPr>
          <w:t xml:space="preserve">defined in clause </w:t>
        </w:r>
      </w:ins>
      <w:ins w:id="26" w:author="Huawei1" w:date="2019-09-17T17:54:00Z">
        <w:r w:rsidR="00E033BD" w:rsidRPr="00493D60">
          <w:rPr>
            <w:rPrChange w:id="27" w:author="Huawei4" w:date="2019-09-29T09:52:00Z">
              <w:rPr>
                <w:highlight w:val="yellow"/>
              </w:rPr>
            </w:rPrChange>
          </w:rPr>
          <w:t>4.</w:t>
        </w:r>
        <w:r w:rsidR="00E033BD" w:rsidRPr="00493D60">
          <w:t>7.</w:t>
        </w:r>
      </w:ins>
      <w:ins w:id="28" w:author="Huawei4" w:date="2019-09-29T09:51:00Z">
        <w:r w:rsidR="00927AA0" w:rsidRPr="00493D60">
          <w:t>x</w:t>
        </w:r>
      </w:ins>
      <w:r w:rsidRPr="00493D60">
        <w:t xml:space="preserve">, based on operator </w:t>
      </w:r>
      <w:proofErr w:type="spellStart"/>
      <w:r w:rsidRPr="00493D60">
        <w:t>configuration.</w:t>
      </w:r>
      <w:del w:id="29" w:author="Huawei1" w:date="2019-09-17T17:54:00Z">
        <w:r w:rsidRPr="00493D60" w:rsidDel="00E033BD">
          <w:delText xml:space="preserve"> If the SUPI contains a Line Id, and since the Line Id is not globally unique, the SUPI </w:delText>
        </w:r>
      </w:del>
      <w:del w:id="30" w:author="Huawei1" w:date="2019-09-17T17:35:00Z">
        <w:r w:rsidRPr="00493D60" w:rsidDel="003168EE">
          <w:delText>also needs</w:delText>
        </w:r>
      </w:del>
      <w:del w:id="31" w:author="Huawei1" w:date="2019-09-17T17:54:00Z">
        <w:r w:rsidRPr="00493D60" w:rsidDel="00E033BD">
          <w:delText xml:space="preserve"> </w:delText>
        </w:r>
      </w:del>
      <w:del w:id="32" w:author="Huawei1" w:date="2019-09-17T17:35:00Z">
        <w:r w:rsidRPr="00493D60" w:rsidDel="003168EE">
          <w:delText>to</w:delText>
        </w:r>
      </w:del>
      <w:del w:id="33" w:author="Huawei1" w:date="2019-09-17T17:54:00Z">
        <w:r w:rsidRPr="00493D60" w:rsidDel="00E033BD">
          <w:delText xml:space="preserve"> contain </w:delText>
        </w:r>
      </w:del>
      <w:del w:id="34" w:author="Huawei1" w:date="2019-09-17T17:35:00Z">
        <w:r w:rsidRPr="00493D60" w:rsidDel="003168EE">
          <w:delText xml:space="preserve">an </w:delText>
        </w:r>
      </w:del>
      <w:del w:id="35" w:author="Huawei1" w:date="2019-09-17T17:54:00Z">
        <w:r w:rsidRPr="00493D60" w:rsidDel="00E033BD">
          <w:delText>operator identifier of the operator administrating the Line ID value.</w:delText>
        </w:r>
        <w:r w:rsidR="003168EE" w:rsidRPr="00493D60" w:rsidDel="00E033BD">
          <w:delText xml:space="preserve"> </w:delText>
        </w:r>
      </w:del>
      <w:ins w:id="36" w:author="Huawei1" w:date="2019-09-17T17:54:00Z">
        <w:r w:rsidR="00E033BD" w:rsidRPr="00493D60">
          <w:t>The</w:t>
        </w:r>
        <w:proofErr w:type="spellEnd"/>
        <w:r w:rsidR="00E033BD" w:rsidRPr="00493D60">
          <w:t xml:space="preserve"> encoding of SUPI from </w:t>
        </w:r>
      </w:ins>
      <w:ins w:id="37" w:author="Huawei1" w:date="2019-09-17T17:55:00Z">
        <w:r w:rsidR="00E033BD" w:rsidRPr="00493D60">
          <w:t>Line ID shall be configurable by operator</w:t>
        </w:r>
      </w:ins>
      <w:ins w:id="38" w:author="Huawei1" w:date="2019-09-17T17:42:00Z">
        <w:r w:rsidR="00E43B76" w:rsidRPr="00493D60">
          <w:t xml:space="preserve">. </w:t>
        </w:r>
      </w:ins>
    </w:p>
    <w:p w:rsidR="001126E8" w:rsidRPr="00493D60" w:rsidRDefault="001126E8" w:rsidP="001126E8">
      <w:r w:rsidRPr="00493D60">
        <w:t xml:space="preserve">The SUCI provided by the W-AGF to the 5GC for FN-BRG support always contains a </w:t>
      </w:r>
      <w:ins w:id="39" w:author="Huawei4" w:date="2019-09-29T09:52:00Z">
        <w:r w:rsidR="00927AA0" w:rsidRPr="00493D60">
          <w:t xml:space="preserve">Global </w:t>
        </w:r>
      </w:ins>
      <w:r w:rsidRPr="00493D60">
        <w:t xml:space="preserve">Line </w:t>
      </w:r>
      <w:proofErr w:type="spellStart"/>
      <w:r w:rsidRPr="00493D60">
        <w:t>Id</w:t>
      </w:r>
      <w:ins w:id="40" w:author="Huawei4" w:date="2019-09-29T09:52:00Z">
        <w:r w:rsidR="00927AA0" w:rsidRPr="00493D60">
          <w:t>edntifier</w:t>
        </w:r>
      </w:ins>
      <w:proofErr w:type="spellEnd"/>
      <w:r w:rsidRPr="00493D60">
        <w:t xml:space="preserve"> </w:t>
      </w:r>
      <w:del w:id="41" w:author="Huawei1" w:date="2019-09-17T17:55:00Z">
        <w:r w:rsidRPr="00493D60" w:rsidDel="00E033BD">
          <w:delText>together with an operator identifier of the operator administrating the Line ID value</w:delText>
        </w:r>
      </w:del>
      <w:ins w:id="42" w:author="Huawei1" w:date="2019-09-17T17:55:00Z">
        <w:r w:rsidR="00E033BD" w:rsidRPr="00493D60">
          <w:t>defined in clause 4.7.</w:t>
        </w:r>
      </w:ins>
      <w:ins w:id="43" w:author="Huawei4" w:date="2019-09-29T09:52:00Z">
        <w:r w:rsidR="00927AA0" w:rsidRPr="00493D60">
          <w:t>x</w:t>
        </w:r>
      </w:ins>
      <w:r w:rsidRPr="00493D60">
        <w:t xml:space="preserve">. If the SUPI associated with the subscription for FN-BRG contains an IMSI, the SUCI acts as pseudonym of the SUPI and UDM performs a mapping to a SUPI containing an IMSI. If the SUPI associated with the subscription for FN-BRG contains a </w:t>
      </w:r>
      <w:ins w:id="44" w:author="Huawei4" w:date="2019-09-29T09:54:00Z">
        <w:r w:rsidR="00927AA0" w:rsidRPr="00493D60">
          <w:t xml:space="preserve">Global </w:t>
        </w:r>
      </w:ins>
      <w:r w:rsidRPr="00493D60">
        <w:t>Line I</w:t>
      </w:r>
      <w:ins w:id="45" w:author="Huawei4" w:date="2019-09-29T09:54:00Z">
        <w:r w:rsidR="00927AA0" w:rsidRPr="00493D60">
          <w:t>dentifier</w:t>
        </w:r>
      </w:ins>
      <w:del w:id="46" w:author="Huawei4" w:date="2019-09-29T09:55:00Z">
        <w:r w:rsidRPr="00493D60" w:rsidDel="00927AA0">
          <w:delText>d</w:delText>
        </w:r>
      </w:del>
      <w:r w:rsidRPr="00493D60">
        <w:t>, there is no need for a mapping in UDM.</w:t>
      </w:r>
    </w:p>
    <w:p w:rsidR="001126E8" w:rsidRPr="00493D60" w:rsidRDefault="001126E8" w:rsidP="001126E8">
      <w:r w:rsidRPr="00493D60">
        <w:t>As described in TS 23.003 [14], the SUCI also contains an identifier of the Home network.</w:t>
      </w:r>
    </w:p>
    <w:p w:rsidR="001126E8" w:rsidRPr="00493D60" w:rsidDel="00493D60" w:rsidRDefault="001126E8" w:rsidP="001126E8">
      <w:pPr>
        <w:pStyle w:val="EditorsNote"/>
        <w:rPr>
          <w:del w:id="47" w:author="Huawei4" w:date="2019-10-01T14:14:00Z"/>
        </w:rPr>
      </w:pPr>
      <w:del w:id="48" w:author="Huawei4" w:date="2019-10-01T14:14:00Z">
        <w:r w:rsidRPr="00493D60" w:rsidDel="00493D60">
          <w:delText>Editor's note:</w:delText>
        </w:r>
        <w:r w:rsidRPr="00493D60" w:rsidDel="00493D60">
          <w:tab/>
          <w:delText>It is FFS whether a specific description of the Home ID for BBF scenarios is needed.</w:delText>
        </w:r>
      </w:del>
    </w:p>
    <w:p w:rsidR="001126E8" w:rsidRPr="00493D60" w:rsidRDefault="001126E8" w:rsidP="001126E8">
      <w:pPr>
        <w:pStyle w:val="EditorsNote"/>
      </w:pPr>
      <w:r w:rsidRPr="00493D60">
        <w:t>Editor's note:</w:t>
      </w:r>
      <w:r w:rsidRPr="00493D60">
        <w:tab/>
        <w:t>Additional details regarding SUCI, including whether or not a Line ID in SUCI is concealed, is to be determined by SA WG3. The text above about SUCI for wireline access may need to be updated based on SA WG3 outcome.</w:t>
      </w:r>
    </w:p>
    <w:p w:rsidR="001126E8" w:rsidRPr="00493D60" w:rsidRDefault="001126E8" w:rsidP="001126E8">
      <w:pPr>
        <w:pStyle w:val="Heading3"/>
      </w:pPr>
      <w:bookmarkStart w:id="49" w:name="_Toc11154867"/>
      <w:r w:rsidRPr="00493D60">
        <w:t>4.7.4</w:t>
      </w:r>
      <w:r w:rsidRPr="00493D60">
        <w:tab/>
        <w:t>SUPI and SUCI for 5G-CRG and FN-CRG support</w:t>
      </w:r>
      <w:bookmarkEnd w:id="49"/>
    </w:p>
    <w:p w:rsidR="001126E8" w:rsidRPr="003B7B43" w:rsidRDefault="001126E8" w:rsidP="001126E8">
      <w:r w:rsidRPr="00493D60">
        <w:t xml:space="preserve">The SUPI for a 5G-CRG/FN-CRG subscription shall contain either an IMSI, as described in TS 23.501 [2], clause 5.9.2, or </w:t>
      </w:r>
      <w:proofErr w:type="gramStart"/>
      <w:r w:rsidRPr="00493D60">
        <w:t>an</w:t>
      </w:r>
      <w:proofErr w:type="gramEnd"/>
      <w:r w:rsidRPr="00493D60">
        <w:t xml:space="preserve"> </w:t>
      </w:r>
      <w:ins w:id="50" w:author="Huawei4" w:date="2019-09-29T09:53:00Z">
        <w:r w:rsidR="00927AA0" w:rsidRPr="00493D60">
          <w:t>Global Cable Identifier defined in clause 4.7.y.</w:t>
        </w:r>
      </w:ins>
      <w:del w:id="51" w:author="Huawei4" w:date="2019-09-29T09:59:00Z">
        <w:r w:rsidRPr="00493D60" w:rsidDel="00927AA0">
          <w:delText>HFC_Identifier. If the SUPI contains an HFC_Identifier, and since the HFC_Identifier is not globally unique, the SUPI also needs to contain an operator identifier of the operator administrating the HFC_Identifier value</w:delText>
        </w:r>
      </w:del>
      <w:r w:rsidRPr="00493D60">
        <w:t>.</w:t>
      </w:r>
    </w:p>
    <w:p w:rsidR="001126E8" w:rsidRPr="003B7B43" w:rsidRDefault="001126E8" w:rsidP="001126E8">
      <w:pPr>
        <w:pStyle w:val="EditorsNote"/>
      </w:pPr>
      <w:r w:rsidRPr="003B7B43">
        <w:t>Editor</w:t>
      </w:r>
      <w:r>
        <w:t>'</w:t>
      </w:r>
      <w:r w:rsidRPr="003B7B43">
        <w:t>s note:</w:t>
      </w:r>
      <w:r w:rsidRPr="003B7B43">
        <w:tab/>
        <w:t>The use of non-IMSI based SUPI and associated credentials and authentication method needs to be specified by SA WG3.</w:t>
      </w:r>
    </w:p>
    <w:p w:rsidR="001126E8" w:rsidRPr="003B7B43" w:rsidRDefault="001126E8" w:rsidP="001126E8">
      <w:r w:rsidRPr="003B7B43">
        <w:t>The SUCI provided by the 5G-CRG to the network contains the concealed SUPI, as described in TS</w:t>
      </w:r>
      <w:r>
        <w:t> </w:t>
      </w:r>
      <w:r w:rsidRPr="003B7B43">
        <w:t>33.501</w:t>
      </w:r>
      <w:r>
        <w:t> </w:t>
      </w:r>
      <w:r w:rsidRPr="003B7B43">
        <w:t>[11].</w:t>
      </w:r>
    </w:p>
    <w:p w:rsidR="001126E8" w:rsidRPr="003B7B43" w:rsidRDefault="001126E8" w:rsidP="001126E8">
      <w:r w:rsidRPr="003B7B43">
        <w:t xml:space="preserve">The SUCI provided to the network for FN-CRG support always contains </w:t>
      </w:r>
      <w:proofErr w:type="gramStart"/>
      <w:r w:rsidRPr="003B7B43">
        <w:t>a</w:t>
      </w:r>
      <w:proofErr w:type="gramEnd"/>
      <w:r w:rsidRPr="003B7B43">
        <w:t xml:space="preserve"> </w:t>
      </w:r>
      <w:proofErr w:type="spellStart"/>
      <w:r w:rsidRPr="003B7B43">
        <w:t>HFC_Identifier</w:t>
      </w:r>
      <w:proofErr w:type="spellEnd"/>
      <w:r w:rsidRPr="003B7B43">
        <w:t xml:space="preserve"> together with an operator identifier of the operator administrating the </w:t>
      </w:r>
      <w:proofErr w:type="spellStart"/>
      <w:r w:rsidRPr="003B7B43">
        <w:t>HFC_Identifier</w:t>
      </w:r>
      <w:proofErr w:type="spellEnd"/>
      <w:r w:rsidRPr="003B7B43">
        <w:t xml:space="preserve"> value. If the SUPI associated with the subscription for FN-CRG contains an IMSI, the </w:t>
      </w:r>
      <w:proofErr w:type="spellStart"/>
      <w:r w:rsidRPr="003B7B43">
        <w:t>HFC_Identifier</w:t>
      </w:r>
      <w:proofErr w:type="spellEnd"/>
      <w:r w:rsidRPr="003B7B43">
        <w:t xml:space="preserve"> included in the SUCI acts as pseudonym of the SUPI and UDM performs a mapping to a SUPI containing an IMSI. If the SUPI associated with the subscription for FN-CRG contains </w:t>
      </w:r>
      <w:proofErr w:type="gramStart"/>
      <w:r w:rsidRPr="003B7B43">
        <w:t>a</w:t>
      </w:r>
      <w:proofErr w:type="gramEnd"/>
      <w:r w:rsidRPr="003B7B43">
        <w:t xml:space="preserve"> </w:t>
      </w:r>
      <w:proofErr w:type="spellStart"/>
      <w:r w:rsidRPr="003B7B43">
        <w:t>HFC_Identifier</w:t>
      </w:r>
      <w:proofErr w:type="spellEnd"/>
      <w:r w:rsidRPr="003B7B43">
        <w:t>, there is no need for a mapping in UDM.</w:t>
      </w:r>
    </w:p>
    <w:p w:rsidR="001126E8" w:rsidRPr="003B7B43" w:rsidRDefault="001126E8" w:rsidP="001126E8">
      <w:r w:rsidRPr="003B7B43">
        <w:t>As described in TS</w:t>
      </w:r>
      <w:r>
        <w:t> </w:t>
      </w:r>
      <w:r w:rsidRPr="003B7B43">
        <w:t>23.003</w:t>
      </w:r>
      <w:r>
        <w:t> </w:t>
      </w:r>
      <w:r w:rsidRPr="003B7B43">
        <w:t xml:space="preserve">[14], the SUCI also contains an identifier of the Home network for both IMSI and network-specific identifier based SUPI. When SUCI is derived from network-specific identifier (taking the form of a NAI), the </w:t>
      </w:r>
      <w:r w:rsidRPr="003B7B43">
        <w:lastRenderedPageBreak/>
        <w:t xml:space="preserve">username shall contain the </w:t>
      </w:r>
      <w:proofErr w:type="spellStart"/>
      <w:r w:rsidRPr="003B7B43">
        <w:t>HFC_Identifier</w:t>
      </w:r>
      <w:proofErr w:type="spellEnd"/>
      <w:r w:rsidRPr="003B7B43">
        <w:t xml:space="preserve"> and the realm part shall identify the home network of the operator administrating the </w:t>
      </w:r>
      <w:proofErr w:type="spellStart"/>
      <w:r w:rsidRPr="003B7B43">
        <w:t>HFC_Identifier</w:t>
      </w:r>
      <w:proofErr w:type="spellEnd"/>
      <w:r w:rsidRPr="003B7B43">
        <w:t xml:space="preserve"> value.</w:t>
      </w:r>
    </w:p>
    <w:p w:rsidR="001126E8" w:rsidRPr="003B7B43" w:rsidRDefault="001126E8" w:rsidP="001126E8">
      <w:pPr>
        <w:pStyle w:val="EditorsNote"/>
      </w:pPr>
      <w:r w:rsidRPr="003B7B43">
        <w:t>Editor</w:t>
      </w:r>
      <w:r>
        <w:t>'</w:t>
      </w:r>
      <w:r w:rsidRPr="003B7B43">
        <w:t>s note:</w:t>
      </w:r>
      <w:r w:rsidRPr="003B7B43">
        <w:tab/>
        <w:t xml:space="preserve">Additional details regarding SUCI, including whether or not </w:t>
      </w:r>
      <w:proofErr w:type="gramStart"/>
      <w:r w:rsidRPr="003B7B43">
        <w:t>a</w:t>
      </w:r>
      <w:proofErr w:type="gramEnd"/>
      <w:r w:rsidRPr="003B7B43">
        <w:t xml:space="preserve"> </w:t>
      </w:r>
      <w:proofErr w:type="spellStart"/>
      <w:r w:rsidRPr="003B7B43">
        <w:t>HFC_Identifier</w:t>
      </w:r>
      <w:proofErr w:type="spellEnd"/>
      <w:r w:rsidRPr="003B7B43">
        <w:t xml:space="preserve"> in SUCI is concealed, is to be determined by SA WG3. The text above about SUCI for wireline access may need to be updated based on SA WG3 outcome.</w:t>
      </w:r>
    </w:p>
    <w:p w:rsidR="001126E8" w:rsidRPr="003B7B43" w:rsidRDefault="001126E8" w:rsidP="001126E8">
      <w:pPr>
        <w:pStyle w:val="Heading3"/>
      </w:pPr>
      <w:bookmarkStart w:id="52" w:name="_Toc11154868"/>
      <w:r w:rsidRPr="003B7B43">
        <w:t>4.7.5</w:t>
      </w:r>
      <w:r w:rsidRPr="003B7B43">
        <w:tab/>
        <w:t>Line ID</w:t>
      </w:r>
      <w:bookmarkEnd w:id="52"/>
    </w:p>
    <w:p w:rsidR="001126E8" w:rsidRPr="003B7B43" w:rsidRDefault="001126E8" w:rsidP="001126E8">
      <w:r w:rsidRPr="003B7B43">
        <w:t>The format of the Line ID is generic, allowing different operators and access networks to use different encoding of the content. The Line ID can have the following formats:</w:t>
      </w:r>
    </w:p>
    <w:p w:rsidR="001126E8" w:rsidRPr="003B7B43" w:rsidRDefault="001126E8" w:rsidP="001126E8">
      <w:pPr>
        <w:pStyle w:val="B1"/>
      </w:pPr>
      <w:r w:rsidRPr="003B7B43">
        <w:t>-</w:t>
      </w:r>
      <w:r w:rsidRPr="003B7B43">
        <w:tab/>
        <w:t>DHCPv4 option 82 exchange (TR-101 issue 2 [6] Annex B, original specification 2006);</w:t>
      </w:r>
    </w:p>
    <w:p w:rsidR="001126E8" w:rsidRPr="003B7B43" w:rsidRDefault="001126E8" w:rsidP="001126E8">
      <w:pPr>
        <w:pStyle w:val="B1"/>
      </w:pPr>
      <w:r w:rsidRPr="003B7B43">
        <w:t>-</w:t>
      </w:r>
      <w:r w:rsidRPr="003B7B43">
        <w:tab/>
      </w:r>
      <w:proofErr w:type="spellStart"/>
      <w:r w:rsidRPr="003B7B43">
        <w:t>PPPoE</w:t>
      </w:r>
      <w:proofErr w:type="spellEnd"/>
      <w:r w:rsidRPr="003B7B43">
        <w:t xml:space="preserve"> Circuit and Remote ID AVP insertion (TR-101 issue 2 [6] Annex A/8.3, original specification 2006);</w:t>
      </w:r>
    </w:p>
    <w:p w:rsidR="001126E8" w:rsidRPr="003B7B43" w:rsidRDefault="001126E8" w:rsidP="001126E8">
      <w:pPr>
        <w:pStyle w:val="B1"/>
      </w:pPr>
      <w:r w:rsidRPr="003B7B43">
        <w:t>-</w:t>
      </w:r>
      <w:r w:rsidRPr="003B7B43">
        <w:tab/>
        <w:t>DHCPv6 use of option 18 via LDRA functionality in the access node (BBF TR-177 Issue 1 Corrigendum 1 [12], original specification 2010);</w:t>
      </w:r>
    </w:p>
    <w:p w:rsidR="001126E8" w:rsidRPr="003B7B43" w:rsidRDefault="001126E8" w:rsidP="001126E8">
      <w:pPr>
        <w:pStyle w:val="B1"/>
      </w:pPr>
      <w:r w:rsidRPr="003B7B43">
        <w:t>-</w:t>
      </w:r>
      <w:r w:rsidRPr="003B7B43">
        <w:tab/>
        <w:t>Use of the Line ID Option (LIO) in RS messaging (BBF TR-177 Issue 1 Corrigendum 1 [12</w:t>
      </w:r>
      <w:proofErr w:type="gramStart"/>
      <w:r w:rsidRPr="003B7B43">
        <w:t>] ,</w:t>
      </w:r>
      <w:proofErr w:type="gramEnd"/>
      <w:r w:rsidRPr="003B7B43">
        <w:t xml:space="preserve"> original specification 2010). Also documented in RFC 6788 [13], which differs slightly from the BBF encodings.</w:t>
      </w:r>
    </w:p>
    <w:p w:rsidR="0080676C" w:rsidRPr="00493D60" w:rsidRDefault="00927AA0">
      <w:pPr>
        <w:pStyle w:val="Heading3"/>
        <w:pPrChange w:id="53" w:author="Huawei4" w:date="2019-09-29T09:55:00Z">
          <w:pPr/>
        </w:pPrChange>
      </w:pPr>
      <w:ins w:id="54" w:author="Huawei4" w:date="2019-09-29T09:55:00Z">
        <w:r w:rsidRPr="00493D60">
          <w:rPr>
            <w:rPrChange w:id="55" w:author="Huawei4" w:date="2019-09-29T09:56:00Z">
              <w:rPr/>
            </w:rPrChange>
          </w:rPr>
          <w:t>4.7</w:t>
        </w:r>
        <w:proofErr w:type="gramStart"/>
        <w:r w:rsidRPr="00493D60">
          <w:rPr>
            <w:rPrChange w:id="56" w:author="Huawei4" w:date="2019-09-29T09:56:00Z">
              <w:rPr/>
            </w:rPrChange>
          </w:rPr>
          <w:t>.x</w:t>
        </w:r>
        <w:proofErr w:type="gramEnd"/>
        <w:r w:rsidRPr="00493D60">
          <w:rPr>
            <w:rPrChange w:id="57" w:author="Huawei4" w:date="2019-09-29T09:56:00Z">
              <w:rPr/>
            </w:rPrChange>
          </w:rPr>
          <w:tab/>
          <w:t>Global Line Identifier</w:t>
        </w:r>
      </w:ins>
    </w:p>
    <w:p w:rsidR="00E43B76" w:rsidRPr="00493D60" w:rsidRDefault="00E43B76" w:rsidP="00E43B76">
      <w:pPr>
        <w:rPr>
          <w:ins w:id="58" w:author="Huawei1" w:date="2019-09-17T17:51:00Z"/>
        </w:rPr>
      </w:pPr>
      <w:ins w:id="59" w:author="Huawei1" w:date="2019-09-17T17:48:00Z">
        <w:r w:rsidRPr="00493D60">
          <w:t>For the scope of usage with 5GC in SUPI or SUCI</w:t>
        </w:r>
      </w:ins>
      <w:ins w:id="60" w:author="Huawei1" w:date="2019-09-17T17:49:00Z">
        <w:r w:rsidRPr="00493D60">
          <w:t>,</w:t>
        </w:r>
      </w:ins>
      <w:ins w:id="61" w:author="Huawei1" w:date="2019-09-17T17:48:00Z">
        <w:r w:rsidRPr="00493D60">
          <w:t xml:space="preserve"> </w:t>
        </w:r>
      </w:ins>
      <w:ins w:id="62" w:author="Huawei3" w:date="2019-09-24T11:20:00Z">
        <w:r w:rsidR="00785B57" w:rsidRPr="00493D60">
          <w:t>a Global Line Ide</w:t>
        </w:r>
      </w:ins>
      <w:r w:rsidR="00785B57" w:rsidRPr="00493D60">
        <w:t>n</w:t>
      </w:r>
      <w:ins w:id="63" w:author="Huawei3" w:date="2019-09-24T11:20:00Z">
        <w:r w:rsidR="00785B57" w:rsidRPr="00493D60">
          <w:t xml:space="preserve">tifier is </w:t>
        </w:r>
      </w:ins>
      <w:ins w:id="64" w:author="Huawei3" w:date="2019-09-24T13:21:00Z">
        <w:r w:rsidR="003C5738" w:rsidRPr="00493D60">
          <w:t>specified</w:t>
        </w:r>
      </w:ins>
      <w:ins w:id="65" w:author="Huawei3" w:date="2019-09-24T11:20:00Z">
        <w:r w:rsidR="00785B57" w:rsidRPr="00493D60">
          <w:t xml:space="preserve"> in order to define a</w:t>
        </w:r>
      </w:ins>
      <w:ins w:id="66" w:author="Huawei1" w:date="2019-09-17T17:48:00Z">
        <w:r w:rsidRPr="00493D60">
          <w:t xml:space="preserve"> globally unique</w:t>
        </w:r>
      </w:ins>
      <w:ins w:id="67" w:author="Huawei3" w:date="2019-09-24T11:20:00Z">
        <w:r w:rsidR="003C5738" w:rsidRPr="00493D60">
          <w:t xml:space="preserve"> i</w:t>
        </w:r>
        <w:r w:rsidR="00785B57" w:rsidRPr="00493D60">
          <w:t>de</w:t>
        </w:r>
      </w:ins>
      <w:ins w:id="68" w:author="Huawei3" w:date="2019-09-24T13:21:00Z">
        <w:r w:rsidR="003C5738" w:rsidRPr="00493D60">
          <w:t>n</w:t>
        </w:r>
      </w:ins>
      <w:ins w:id="69" w:author="Huawei3" w:date="2019-09-24T11:20:00Z">
        <w:r w:rsidR="00785B57" w:rsidRPr="00493D60">
          <w:t>tifier</w:t>
        </w:r>
      </w:ins>
      <w:ins w:id="70" w:author="Huawei4" w:date="2019-09-29T09:55:00Z">
        <w:r w:rsidR="00927AA0" w:rsidRPr="00493D60">
          <w:t xml:space="preserve"> which is</w:t>
        </w:r>
      </w:ins>
      <w:ins w:id="71" w:author="Huawei1" w:date="2019-09-17T17:48:00Z">
        <w:r w:rsidRPr="00493D60">
          <w:t xml:space="preserve"> </w:t>
        </w:r>
      </w:ins>
      <w:ins w:id="72" w:author="Huawei3" w:date="2019-09-24T11:21:00Z">
        <w:r w:rsidR="00785B57" w:rsidRPr="00493D60">
          <w:t xml:space="preserve">composed </w:t>
        </w:r>
      </w:ins>
      <w:bookmarkStart w:id="73" w:name="_GoBack"/>
      <w:ins w:id="74" w:author="Huawei5" w:date="2019-10-16T14:52:00Z">
        <w:r w:rsidR="007620B9" w:rsidRPr="007620B9">
          <w:rPr>
            <w:highlight w:val="yellow"/>
            <w:rPrChange w:id="75" w:author="Huawei5" w:date="2019-10-16T14:53:00Z">
              <w:rPr/>
            </w:rPrChange>
          </w:rPr>
          <w:t xml:space="preserve">by identifier of the access provider to be administered by the W-AGF operator </w:t>
        </w:r>
      </w:ins>
      <w:bookmarkEnd w:id="73"/>
      <w:ins w:id="76" w:author="Huawei1" w:date="2019-09-17T17:48:00Z">
        <w:del w:id="77" w:author="Huawei5" w:date="2019-10-16T14:53:00Z">
          <w:r w:rsidRPr="007620B9" w:rsidDel="007620B9">
            <w:rPr>
              <w:highlight w:val="yellow"/>
              <w:rPrChange w:id="78" w:author="Huawei5" w:date="2019-10-16T14:53:00Z">
                <w:rPr/>
              </w:rPrChange>
            </w:rPr>
            <w:delText>the operator identifier of the operator administrating the W-AGF</w:delText>
          </w:r>
          <w:r w:rsidRPr="00493D60" w:rsidDel="007620B9">
            <w:delText xml:space="preserve"> </w:delText>
          </w:r>
        </w:del>
        <w:r w:rsidRPr="00493D60">
          <w:t xml:space="preserve">and the Line ID value. The </w:t>
        </w:r>
      </w:ins>
      <w:ins w:id="79" w:author="Huawei3" w:date="2019-09-24T10:33:00Z">
        <w:r w:rsidR="00413408" w:rsidRPr="00493D60">
          <w:t xml:space="preserve">identifier of </w:t>
        </w:r>
      </w:ins>
      <w:ins w:id="80" w:author="Huawei5" w:date="2019-10-16T14:53:00Z">
        <w:r w:rsidR="007620B9" w:rsidRPr="00632443">
          <w:rPr>
            <w:highlight w:val="yellow"/>
          </w:rPr>
          <w:t>the access provider to be administered by the W-AGF operato</w:t>
        </w:r>
        <w:r w:rsidR="007620B9" w:rsidRPr="007620B9">
          <w:rPr>
            <w:highlight w:val="yellow"/>
            <w:rPrChange w:id="81" w:author="Huawei5" w:date="2019-10-16T14:54:00Z">
              <w:rPr>
                <w:highlight w:val="yellow"/>
              </w:rPr>
            </w:rPrChange>
          </w:rPr>
          <w:t>r</w:t>
        </w:r>
      </w:ins>
      <w:ins w:id="82" w:author="Huawei1" w:date="2019-09-17T17:48:00Z">
        <w:del w:id="83" w:author="Huawei5" w:date="2019-10-16T14:53:00Z">
          <w:r w:rsidRPr="007620B9" w:rsidDel="007620B9">
            <w:rPr>
              <w:highlight w:val="yellow"/>
              <w:rPrChange w:id="84" w:author="Huawei5" w:date="2019-10-16T14:54:00Z">
                <w:rPr/>
              </w:rPrChange>
            </w:rPr>
            <w:delText>operator administrating the W-AGF</w:delText>
          </w:r>
        </w:del>
        <w:del w:id="85" w:author="Huawei5" w:date="2019-10-16T14:54:00Z">
          <w:r w:rsidRPr="007620B9" w:rsidDel="007620B9">
            <w:rPr>
              <w:highlight w:val="yellow"/>
              <w:rPrChange w:id="86" w:author="Huawei5" w:date="2019-10-16T14:54:00Z">
                <w:rPr/>
              </w:rPrChange>
            </w:rPr>
            <w:delText xml:space="preserve"> and the Line ID</w:delText>
          </w:r>
        </w:del>
      </w:ins>
      <w:r w:rsidR="00413408" w:rsidRPr="00493D60">
        <w:t xml:space="preserve"> </w:t>
      </w:r>
      <w:ins w:id="87" w:author="Huawei3" w:date="2019-09-24T10:33:00Z">
        <w:r w:rsidR="00413408" w:rsidRPr="00493D60">
          <w:t>sh</w:t>
        </w:r>
      </w:ins>
      <w:ins w:id="88" w:author="Huawei4" w:date="2019-10-03T18:00:00Z">
        <w:r w:rsidR="00E24FA2">
          <w:t>ould</w:t>
        </w:r>
      </w:ins>
      <w:ins w:id="89" w:author="Huawei3" w:date="2019-09-24T10:33:00Z">
        <w:r w:rsidR="00413408" w:rsidRPr="00493D60">
          <w:t xml:space="preserve"> be based on PLMN ID</w:t>
        </w:r>
      </w:ins>
      <w:ins w:id="90" w:author="Huawei4" w:date="2019-09-29T09:57:00Z">
        <w:r w:rsidR="00927AA0" w:rsidRPr="00493D60">
          <w:t>, if applicable,</w:t>
        </w:r>
      </w:ins>
      <w:ins w:id="91" w:author="Huawei3" w:date="2019-09-24T10:33:00Z">
        <w:r w:rsidR="00413408" w:rsidRPr="00493D60">
          <w:t xml:space="preserve"> or </w:t>
        </w:r>
      </w:ins>
      <w:ins w:id="92" w:author="Huawei3" w:date="2019-09-24T10:34:00Z">
        <w:r w:rsidR="00413408" w:rsidRPr="00493D60">
          <w:t>on</w:t>
        </w:r>
      </w:ins>
      <w:ins w:id="93" w:author="Huawei3" w:date="2019-09-24T10:33:00Z">
        <w:r w:rsidR="00413408" w:rsidRPr="00493D60">
          <w:t xml:space="preserve"> </w:t>
        </w:r>
        <w:proofErr w:type="spellStart"/>
        <w:r w:rsidR="00413408" w:rsidRPr="00493D60">
          <w:t>opertor</w:t>
        </w:r>
        <w:proofErr w:type="spellEnd"/>
        <w:r w:rsidR="00413408" w:rsidRPr="00493D60">
          <w:t xml:space="preserve"> identifier defined by BBF</w:t>
        </w:r>
      </w:ins>
      <w:ins w:id="94" w:author="Huawei1" w:date="2019-09-17T17:48:00Z">
        <w:r w:rsidRPr="00493D60">
          <w:t xml:space="preserve">. </w:t>
        </w:r>
      </w:ins>
    </w:p>
    <w:p w:rsidR="00E32339" w:rsidRPr="00493D60" w:rsidRDefault="00E43B76" w:rsidP="00E32339">
      <w:ins w:id="95" w:author="Huawei1" w:date="2019-09-17T17:51:00Z">
        <w:r w:rsidRPr="00493D60">
          <w:t xml:space="preserve">The </w:t>
        </w:r>
      </w:ins>
      <w:ins w:id="96" w:author="Huawei4" w:date="2019-09-29T09:59:00Z">
        <w:r w:rsidR="00927AA0" w:rsidRPr="00493D60">
          <w:t xml:space="preserve">Global </w:t>
        </w:r>
      </w:ins>
      <w:ins w:id="97" w:author="Huawei1" w:date="2019-09-17T17:51:00Z">
        <w:r w:rsidRPr="00493D60">
          <w:t xml:space="preserve">Line </w:t>
        </w:r>
      </w:ins>
      <w:proofErr w:type="spellStart"/>
      <w:r w:rsidR="00927AA0" w:rsidRPr="00493D60">
        <w:t>I</w:t>
      </w:r>
      <w:ins w:id="98" w:author="Huawei4" w:date="2019-09-29T09:59:00Z">
        <w:r w:rsidR="00927AA0" w:rsidRPr="00493D60">
          <w:t>denfier</w:t>
        </w:r>
        <w:proofErr w:type="spellEnd"/>
        <w:r w:rsidR="00927AA0" w:rsidRPr="00493D60">
          <w:t xml:space="preserve"> </w:t>
        </w:r>
      </w:ins>
      <w:ins w:id="99" w:author="Huawei1" w:date="2019-09-17T17:51:00Z">
        <w:r w:rsidRPr="00493D60">
          <w:t>is a variable length identi</w:t>
        </w:r>
      </w:ins>
      <w:ins w:id="100" w:author="Huawei1" w:date="2019-09-17T17:52:00Z">
        <w:r w:rsidRPr="00493D60">
          <w:t xml:space="preserve">fier </w:t>
        </w:r>
      </w:ins>
      <w:ins w:id="101" w:author="Huawei1" w:date="2019-09-17T17:57:00Z">
        <w:r w:rsidR="00E033BD" w:rsidRPr="00493D60">
          <w:t>e</w:t>
        </w:r>
      </w:ins>
      <w:ins w:id="102" w:author="Huawei4" w:date="2019-10-01T14:15:00Z">
        <w:r w:rsidR="00493D60" w:rsidRPr="00493D60">
          <w:t>n</w:t>
        </w:r>
      </w:ins>
      <w:ins w:id="103" w:author="Huawei1" w:date="2019-09-17T17:57:00Z">
        <w:r w:rsidR="00E033BD" w:rsidRPr="00493D60">
          <w:t xml:space="preserve">coded as </w:t>
        </w:r>
      </w:ins>
      <w:ins w:id="104" w:author="Huawei1" w:date="2019-09-17T17:53:00Z">
        <w:r w:rsidR="00E033BD" w:rsidRPr="00493D60">
          <w:t xml:space="preserve">defined in </w:t>
        </w:r>
      </w:ins>
      <w:ins w:id="105" w:author="Huawei3" w:date="2019-09-24T10:06:00Z">
        <w:r w:rsidR="002939F8" w:rsidRPr="00493D60">
          <w:t xml:space="preserve">TS 23.003 and in </w:t>
        </w:r>
      </w:ins>
      <w:ins w:id="106" w:author="Huawei1" w:date="2019-09-17T17:53:00Z">
        <w:r w:rsidR="00E033BD" w:rsidRPr="00493D60">
          <w:t>BBF WT-456.</w:t>
        </w:r>
      </w:ins>
    </w:p>
    <w:p w:rsidR="00927AA0" w:rsidRPr="00493D60" w:rsidRDefault="00927AA0" w:rsidP="00927AA0">
      <w:pPr>
        <w:pStyle w:val="Heading3"/>
        <w:rPr>
          <w:ins w:id="107" w:author="Huawei4" w:date="2019-09-29T09:57:00Z"/>
        </w:rPr>
      </w:pPr>
      <w:ins w:id="108" w:author="Huawei4" w:date="2019-09-29T09:57:00Z">
        <w:r w:rsidRPr="00493D60">
          <w:t>4.7</w:t>
        </w:r>
        <w:proofErr w:type="gramStart"/>
        <w:r w:rsidRPr="00493D60">
          <w:t>.y</w:t>
        </w:r>
        <w:proofErr w:type="gramEnd"/>
        <w:r w:rsidRPr="00493D60">
          <w:tab/>
          <w:t>Global Cable Identifier</w:t>
        </w:r>
      </w:ins>
    </w:p>
    <w:p w:rsidR="00927AA0" w:rsidRPr="00493D60" w:rsidRDefault="00927AA0" w:rsidP="00927AA0">
      <w:pPr>
        <w:rPr>
          <w:ins w:id="109" w:author="Huawei4" w:date="2019-09-29T09:57:00Z"/>
        </w:rPr>
      </w:pPr>
      <w:ins w:id="110" w:author="Huawei4" w:date="2019-09-29T09:57:00Z">
        <w:r w:rsidRPr="00493D60">
          <w:t xml:space="preserve">For the scope of usage with 5GC in SUPI or SUCI, a Global </w:t>
        </w:r>
      </w:ins>
      <w:ins w:id="111" w:author="Huawei4" w:date="2019-09-29T09:58:00Z">
        <w:r w:rsidRPr="00493D60">
          <w:t>Cable</w:t>
        </w:r>
      </w:ins>
      <w:ins w:id="112" w:author="Huawei4" w:date="2019-09-29T09:57:00Z">
        <w:r w:rsidRPr="00493D60">
          <w:t xml:space="preserve"> Identifier is specified in order to define a globally unique identifier which is composed </w:t>
        </w:r>
      </w:ins>
      <w:ins w:id="113" w:author="Huawei5" w:date="2019-10-16T14:57:00Z">
        <w:r w:rsidR="007620B9" w:rsidRPr="00632443">
          <w:rPr>
            <w:highlight w:val="yellow"/>
          </w:rPr>
          <w:t>by identifier of the access provider to be administered by the W-AGF operator</w:t>
        </w:r>
      </w:ins>
      <w:ins w:id="114" w:author="Huawei4" w:date="2019-09-29T09:57:00Z">
        <w:del w:id="115" w:author="Huawei5" w:date="2019-10-16T14:57:00Z">
          <w:r w:rsidRPr="00493D60" w:rsidDel="007620B9">
            <w:delText xml:space="preserve">the </w:delText>
          </w:r>
          <w:r w:rsidRPr="00683BC2" w:rsidDel="007620B9">
            <w:rPr>
              <w:highlight w:val="yellow"/>
              <w:rPrChange w:id="116" w:author="Huawei5" w:date="2019-10-16T14:58:00Z">
                <w:rPr/>
              </w:rPrChange>
            </w:rPr>
            <w:delText>operator identifier of the operator administrating the</w:delText>
          </w:r>
        </w:del>
        <w:r w:rsidRPr="00683BC2">
          <w:rPr>
            <w:highlight w:val="yellow"/>
            <w:rPrChange w:id="117" w:author="Huawei5" w:date="2019-10-16T14:58:00Z">
              <w:rPr/>
            </w:rPrChange>
          </w:rPr>
          <w:t xml:space="preserve"> </w:t>
        </w:r>
      </w:ins>
      <w:ins w:id="118" w:author="Huawei4" w:date="2019-09-29T09:59:00Z">
        <w:del w:id="119" w:author="Huawei5" w:date="2019-10-16T14:57:00Z">
          <w:r w:rsidRPr="00683BC2" w:rsidDel="007620B9">
            <w:rPr>
              <w:highlight w:val="yellow"/>
              <w:rPrChange w:id="120" w:author="Huawei5" w:date="2019-10-16T14:58:00Z">
                <w:rPr/>
              </w:rPrChange>
            </w:rPr>
            <w:delText>HFC_Identifie</w:delText>
          </w:r>
        </w:del>
        <w:r w:rsidRPr="00683BC2">
          <w:rPr>
            <w:highlight w:val="yellow"/>
            <w:rPrChange w:id="121" w:author="Huawei5" w:date="2019-10-16T14:58:00Z">
              <w:rPr/>
            </w:rPrChange>
          </w:rPr>
          <w:t>r</w:t>
        </w:r>
        <w:r w:rsidRPr="00493D60">
          <w:t xml:space="preserve"> </w:t>
        </w:r>
      </w:ins>
      <w:ins w:id="122" w:author="Huawei4" w:date="2019-09-29T09:57:00Z">
        <w:r w:rsidRPr="00493D60">
          <w:t xml:space="preserve">and the </w:t>
        </w:r>
      </w:ins>
      <w:proofErr w:type="spellStart"/>
      <w:ins w:id="123" w:author="Huawei4" w:date="2019-09-29T09:59:00Z">
        <w:r w:rsidRPr="00493D60">
          <w:t>HFC_Identifier</w:t>
        </w:r>
        <w:proofErr w:type="spellEnd"/>
        <w:r w:rsidRPr="00493D60">
          <w:t xml:space="preserve"> </w:t>
        </w:r>
      </w:ins>
      <w:ins w:id="124" w:author="Huawei4" w:date="2019-09-29T09:57:00Z">
        <w:r w:rsidRPr="00493D60">
          <w:t xml:space="preserve">value. The identifier of </w:t>
        </w:r>
      </w:ins>
      <w:ins w:id="125" w:author="Huawei5" w:date="2019-10-16T14:58:00Z">
        <w:r w:rsidR="00683BC2" w:rsidRPr="00683BC2">
          <w:rPr>
            <w:highlight w:val="yellow"/>
            <w:rPrChange w:id="126" w:author="Huawei5" w:date="2019-10-16T14:58:00Z">
              <w:rPr/>
            </w:rPrChange>
          </w:rPr>
          <w:t xml:space="preserve">access provider </w:t>
        </w:r>
        <w:r w:rsidR="00683BC2" w:rsidRPr="00683BC2">
          <w:rPr>
            <w:highlight w:val="yellow"/>
            <w:rPrChange w:id="127" w:author="Huawei5" w:date="2019-10-16T14:58:00Z">
              <w:rPr>
                <w:highlight w:val="yellow"/>
              </w:rPr>
            </w:rPrChange>
          </w:rPr>
          <w:t>to b</w:t>
        </w:r>
        <w:r w:rsidR="00683BC2" w:rsidRPr="00632443">
          <w:rPr>
            <w:highlight w:val="yellow"/>
          </w:rPr>
          <w:t xml:space="preserve">e administered by the W-AGF </w:t>
        </w:r>
        <w:proofErr w:type="spellStart"/>
        <w:r w:rsidR="00683BC2" w:rsidRPr="00683BC2">
          <w:rPr>
            <w:highlight w:val="yellow"/>
            <w:rPrChange w:id="128" w:author="Huawei5" w:date="2019-10-16T14:59:00Z">
              <w:rPr>
                <w:highlight w:val="yellow"/>
              </w:rPr>
            </w:rPrChange>
          </w:rPr>
          <w:t>operato</w:t>
        </w:r>
      </w:ins>
      <w:proofErr w:type="spellEnd"/>
      <w:ins w:id="129" w:author="Huawei4" w:date="2019-09-29T09:57:00Z">
        <w:del w:id="130" w:author="Huawei5" w:date="2019-10-16T14:58:00Z">
          <w:r w:rsidRPr="00683BC2" w:rsidDel="00683BC2">
            <w:rPr>
              <w:highlight w:val="yellow"/>
              <w:rPrChange w:id="131" w:author="Huawei5" w:date="2019-10-16T14:59:00Z">
                <w:rPr/>
              </w:rPrChange>
            </w:rPr>
            <w:delText xml:space="preserve">operator administrating the W-AGF and the </w:delText>
          </w:r>
        </w:del>
      </w:ins>
      <w:ins w:id="132" w:author="Huawei4" w:date="2019-09-29T09:59:00Z">
        <w:del w:id="133" w:author="Huawei5" w:date="2019-10-16T14:58:00Z">
          <w:r w:rsidR="00E24FA2" w:rsidRPr="00683BC2" w:rsidDel="00683BC2">
            <w:rPr>
              <w:highlight w:val="yellow"/>
              <w:rPrChange w:id="134" w:author="Huawei5" w:date="2019-10-16T14:59:00Z">
                <w:rPr/>
              </w:rPrChange>
            </w:rPr>
            <w:delText>HFC_Identifier</w:delText>
          </w:r>
        </w:del>
      </w:ins>
      <w:ins w:id="135" w:author="Huawei4" w:date="2019-09-29T09:57:00Z">
        <w:r w:rsidRPr="00493D60">
          <w:t xml:space="preserve"> </w:t>
        </w:r>
      </w:ins>
      <w:ins w:id="136" w:author="Huawei4" w:date="2019-10-03T18:01:00Z">
        <w:r w:rsidR="00E24FA2">
          <w:t>should</w:t>
        </w:r>
      </w:ins>
      <w:ins w:id="137" w:author="Huawei4" w:date="2019-09-29T09:57:00Z">
        <w:r w:rsidRPr="00493D60">
          <w:t xml:space="preserve"> be based on PLMN ID, if applicable, or on </w:t>
        </w:r>
        <w:proofErr w:type="spellStart"/>
        <w:r w:rsidRPr="00493D60">
          <w:t>opertor</w:t>
        </w:r>
        <w:proofErr w:type="spellEnd"/>
        <w:r w:rsidRPr="00493D60">
          <w:t xml:space="preserve"> identifier defined by </w:t>
        </w:r>
        <w:del w:id="138" w:author="Huawei5" w:date="2019-10-16T14:58:00Z">
          <w:r w:rsidRPr="00683BC2" w:rsidDel="00683BC2">
            <w:rPr>
              <w:highlight w:val="yellow"/>
              <w:rPrChange w:id="139" w:author="Huawei5" w:date="2019-10-16T14:59:00Z">
                <w:rPr/>
              </w:rPrChange>
            </w:rPr>
            <w:delText>BBF</w:delText>
          </w:r>
        </w:del>
      </w:ins>
      <w:proofErr w:type="spellStart"/>
      <w:ins w:id="140" w:author="Huawei5" w:date="2019-10-16T14:58:00Z">
        <w:r w:rsidR="00683BC2" w:rsidRPr="00683BC2">
          <w:rPr>
            <w:highlight w:val="yellow"/>
            <w:rPrChange w:id="141" w:author="Huawei5" w:date="2019-10-16T14:59:00Z">
              <w:rPr/>
            </w:rPrChange>
          </w:rPr>
          <w:t>CableLabs</w:t>
        </w:r>
      </w:ins>
      <w:proofErr w:type="spellEnd"/>
      <w:ins w:id="142" w:author="Huawei4" w:date="2019-09-29T09:57:00Z">
        <w:r w:rsidRPr="00493D60">
          <w:t xml:space="preserve">. </w:t>
        </w:r>
      </w:ins>
    </w:p>
    <w:p w:rsidR="00927AA0" w:rsidRDefault="00927AA0" w:rsidP="00927AA0">
      <w:pPr>
        <w:rPr>
          <w:ins w:id="143" w:author="Huawei4" w:date="2019-09-29T09:59:00Z"/>
        </w:rPr>
      </w:pPr>
      <w:ins w:id="144" w:author="Huawei4" w:date="2019-09-29T09:59:00Z">
        <w:r w:rsidRPr="00493D60">
          <w:t xml:space="preserve">The </w:t>
        </w:r>
      </w:ins>
      <w:ins w:id="145" w:author="Huawei4" w:date="2019-09-29T10:00:00Z">
        <w:r w:rsidRPr="00493D60">
          <w:t xml:space="preserve">Global Cable </w:t>
        </w:r>
        <w:proofErr w:type="spellStart"/>
        <w:r w:rsidRPr="00493D60">
          <w:t>Idenfier</w:t>
        </w:r>
      </w:ins>
      <w:proofErr w:type="spellEnd"/>
      <w:ins w:id="146" w:author="Huawei4" w:date="2019-09-29T09:59:00Z">
        <w:r w:rsidRPr="00493D60">
          <w:t xml:space="preserve"> is a variable length identifier e</w:t>
        </w:r>
      </w:ins>
      <w:ins w:id="147" w:author="Huawei4" w:date="2019-10-01T14:15:00Z">
        <w:r w:rsidR="00493D60" w:rsidRPr="00493D60">
          <w:t>n</w:t>
        </w:r>
      </w:ins>
      <w:ins w:id="148" w:author="Huawei4" w:date="2019-09-29T09:59:00Z">
        <w:r w:rsidRPr="00493D60">
          <w:t xml:space="preserve">coded as defined in TS 23.003 and </w:t>
        </w:r>
      </w:ins>
      <w:ins w:id="149" w:author="Huawei4" w:date="2019-09-29T10:00:00Z">
        <w:r w:rsidRPr="00493D60">
          <w:t xml:space="preserve">by </w:t>
        </w:r>
        <w:proofErr w:type="spellStart"/>
        <w:r w:rsidRPr="00493D60">
          <w:t>Cablelabs</w:t>
        </w:r>
        <w:proofErr w:type="spellEnd"/>
        <w:r w:rsidRPr="00493D60">
          <w:t xml:space="preserve"> in </w:t>
        </w:r>
      </w:ins>
      <w:ins w:id="150" w:author="Huawei4" w:date="2019-09-29T10:01:00Z">
        <w:r w:rsidR="00B95FD5" w:rsidRPr="00493D60">
          <w:t>[x]</w:t>
        </w:r>
      </w:ins>
      <w:ins w:id="151" w:author="Huawei4" w:date="2019-09-29T09:59:00Z">
        <w:r w:rsidRPr="00493D60">
          <w:t>.</w:t>
        </w:r>
      </w:ins>
    </w:p>
    <w:p w:rsidR="00F74C41" w:rsidRDefault="00F74C4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E5B" w:rsidRDefault="00EC4E5B">
      <w:r>
        <w:separator/>
      </w:r>
    </w:p>
  </w:endnote>
  <w:endnote w:type="continuationSeparator" w:id="0">
    <w:p w:rsidR="00EC4E5B" w:rsidRDefault="00EC4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E5B" w:rsidRDefault="00EC4E5B">
      <w:r>
        <w:separator/>
      </w:r>
    </w:p>
  </w:footnote>
  <w:footnote w:type="continuationSeparator" w:id="0">
    <w:p w:rsidR="00EC4E5B" w:rsidRDefault="00EC4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Huawei1">
    <w15:presenceInfo w15:providerId="None" w15:userId="Huawei1"/>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8"/>
    <w:rsid w:val="00022E4A"/>
    <w:rsid w:val="00086F9A"/>
    <w:rsid w:val="000A6394"/>
    <w:rsid w:val="000B7FED"/>
    <w:rsid w:val="000C038A"/>
    <w:rsid w:val="000C6598"/>
    <w:rsid w:val="000D3B96"/>
    <w:rsid w:val="000E268E"/>
    <w:rsid w:val="000E31D5"/>
    <w:rsid w:val="00107A35"/>
    <w:rsid w:val="001126E8"/>
    <w:rsid w:val="00124BB2"/>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939F8"/>
    <w:rsid w:val="002B5741"/>
    <w:rsid w:val="00305409"/>
    <w:rsid w:val="003168EE"/>
    <w:rsid w:val="00351C76"/>
    <w:rsid w:val="003609EF"/>
    <w:rsid w:val="0036231A"/>
    <w:rsid w:val="00374DD4"/>
    <w:rsid w:val="003808E9"/>
    <w:rsid w:val="00393734"/>
    <w:rsid w:val="003C5738"/>
    <w:rsid w:val="003E1A36"/>
    <w:rsid w:val="003E7D28"/>
    <w:rsid w:val="00410371"/>
    <w:rsid w:val="00413408"/>
    <w:rsid w:val="004242F1"/>
    <w:rsid w:val="00452FDC"/>
    <w:rsid w:val="00493D60"/>
    <w:rsid w:val="004B75B7"/>
    <w:rsid w:val="00514818"/>
    <w:rsid w:val="0051580D"/>
    <w:rsid w:val="00547111"/>
    <w:rsid w:val="00592D74"/>
    <w:rsid w:val="005E2C44"/>
    <w:rsid w:val="00621188"/>
    <w:rsid w:val="006257ED"/>
    <w:rsid w:val="00683BC2"/>
    <w:rsid w:val="00695808"/>
    <w:rsid w:val="006A1101"/>
    <w:rsid w:val="006B46FB"/>
    <w:rsid w:val="006D18D3"/>
    <w:rsid w:val="006E05E8"/>
    <w:rsid w:val="006E21FB"/>
    <w:rsid w:val="0070388D"/>
    <w:rsid w:val="007620B9"/>
    <w:rsid w:val="00785B57"/>
    <w:rsid w:val="00792342"/>
    <w:rsid w:val="00793EC4"/>
    <w:rsid w:val="007977A8"/>
    <w:rsid w:val="007B512A"/>
    <w:rsid w:val="007C2097"/>
    <w:rsid w:val="007D6A07"/>
    <w:rsid w:val="007F2012"/>
    <w:rsid w:val="007F7259"/>
    <w:rsid w:val="008040A8"/>
    <w:rsid w:val="0080676C"/>
    <w:rsid w:val="008279FA"/>
    <w:rsid w:val="008626E7"/>
    <w:rsid w:val="00870EE7"/>
    <w:rsid w:val="008863B9"/>
    <w:rsid w:val="008A45A6"/>
    <w:rsid w:val="008E152A"/>
    <w:rsid w:val="008F686C"/>
    <w:rsid w:val="009148DE"/>
    <w:rsid w:val="00927AA0"/>
    <w:rsid w:val="00940EC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58BB"/>
    <w:rsid w:val="00B51DB3"/>
    <w:rsid w:val="00B67B97"/>
    <w:rsid w:val="00B92607"/>
    <w:rsid w:val="00B95FD5"/>
    <w:rsid w:val="00B968C8"/>
    <w:rsid w:val="00BA3EC5"/>
    <w:rsid w:val="00BA51D9"/>
    <w:rsid w:val="00BB5DFC"/>
    <w:rsid w:val="00BC0E8C"/>
    <w:rsid w:val="00BD279D"/>
    <w:rsid w:val="00BD6BB8"/>
    <w:rsid w:val="00BE5308"/>
    <w:rsid w:val="00C53211"/>
    <w:rsid w:val="00C66BA2"/>
    <w:rsid w:val="00C95985"/>
    <w:rsid w:val="00CC5026"/>
    <w:rsid w:val="00CC68D0"/>
    <w:rsid w:val="00D01F77"/>
    <w:rsid w:val="00D03F9A"/>
    <w:rsid w:val="00D064D6"/>
    <w:rsid w:val="00D06D51"/>
    <w:rsid w:val="00D15E43"/>
    <w:rsid w:val="00D24991"/>
    <w:rsid w:val="00D34D8A"/>
    <w:rsid w:val="00D3598D"/>
    <w:rsid w:val="00D50255"/>
    <w:rsid w:val="00D66520"/>
    <w:rsid w:val="00D9054D"/>
    <w:rsid w:val="00DB7891"/>
    <w:rsid w:val="00DC58AF"/>
    <w:rsid w:val="00DE34CF"/>
    <w:rsid w:val="00E033BD"/>
    <w:rsid w:val="00E12BAA"/>
    <w:rsid w:val="00E13F3D"/>
    <w:rsid w:val="00E24FA2"/>
    <w:rsid w:val="00E32339"/>
    <w:rsid w:val="00E34898"/>
    <w:rsid w:val="00E43B76"/>
    <w:rsid w:val="00E533D9"/>
    <w:rsid w:val="00EB09B7"/>
    <w:rsid w:val="00EC4E5B"/>
    <w:rsid w:val="00EE7D7C"/>
    <w:rsid w:val="00F25D98"/>
    <w:rsid w:val="00F300FB"/>
    <w:rsid w:val="00F61BCF"/>
    <w:rsid w:val="00F74C41"/>
    <w:rsid w:val="00FB240A"/>
    <w:rsid w:val="00FB6386"/>
    <w:rsid w:val="00FC22E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240A"/>
    <w:rPr>
      <w:rFonts w:ascii="Times New Roman" w:hAnsi="Times New Roman"/>
      <w:lang w:val="en-GB" w:eastAsia="en-US"/>
    </w:rPr>
  </w:style>
  <w:style w:type="character" w:customStyle="1" w:styleId="TFChar">
    <w:name w:val="TF Char"/>
    <w:link w:val="TF"/>
    <w:rsid w:val="00FB240A"/>
    <w:rPr>
      <w:rFonts w:ascii="Arial" w:hAnsi="Arial"/>
      <w:b/>
      <w:lang w:val="en-GB" w:eastAsia="en-US"/>
    </w:rPr>
  </w:style>
  <w:style w:type="character" w:customStyle="1" w:styleId="NOZchn">
    <w:name w:val="NO Zchn"/>
    <w:link w:val="NO"/>
    <w:rsid w:val="00FB240A"/>
    <w:rPr>
      <w:rFonts w:ascii="Times New Roman" w:hAnsi="Times New Roman"/>
      <w:lang w:val="en-GB" w:eastAsia="en-US"/>
    </w:rPr>
  </w:style>
  <w:style w:type="character" w:customStyle="1" w:styleId="THChar">
    <w:name w:val="TH Char"/>
    <w:link w:val="TH"/>
    <w:rsid w:val="00FB240A"/>
    <w:rPr>
      <w:rFonts w:ascii="Arial" w:hAnsi="Arial"/>
      <w:b/>
      <w:lang w:val="en-GB" w:eastAsia="en-US"/>
    </w:rPr>
  </w:style>
  <w:style w:type="character" w:customStyle="1" w:styleId="EditorsNoteChar">
    <w:name w:val="Editor's Note Char"/>
    <w:aliases w:val="EN Char"/>
    <w:link w:val="EditorsNote"/>
    <w:rsid w:val="00D3598D"/>
    <w:rPr>
      <w:rFonts w:ascii="Times New Roman" w:hAnsi="Times New Roman"/>
      <w:color w:val="FF0000"/>
      <w:lang w:val="en-GB" w:eastAsia="en-US"/>
    </w:rPr>
  </w:style>
  <w:style w:type="character" w:customStyle="1" w:styleId="EXChar">
    <w:name w:val="EX Char"/>
    <w:link w:val="EX"/>
    <w:locked/>
    <w:rsid w:val="00D359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A5FEE-8859-4EEF-BA7C-104FFB0CB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1481</Words>
  <Characters>8448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1899-12-31T23:00:00Z</cp:lastPrinted>
  <dcterms:created xsi:type="dcterms:W3CDTF">2019-10-03T16:01:00Z</dcterms:created>
  <dcterms:modified xsi:type="dcterms:W3CDTF">2019-10-16T13:30:00Z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ies>
</file>